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6436A6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0E0B">
        <w:fldChar w:fldCharType="begin"/>
      </w:r>
      <w:r w:rsidR="00AA0E0B">
        <w:instrText xml:space="preserve"> DOCPROPERTY  TSG/WGRef  \* MERGEFORMAT </w:instrText>
      </w:r>
      <w:r w:rsidR="00AA0E0B">
        <w:fldChar w:fldCharType="separate"/>
      </w:r>
      <w:r w:rsidR="00345D8B">
        <w:rPr>
          <w:b/>
          <w:noProof/>
          <w:sz w:val="24"/>
        </w:rPr>
        <w:t>SA5</w:t>
      </w:r>
      <w:r w:rsidR="00AA0E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E0B">
        <w:fldChar w:fldCharType="begin"/>
      </w:r>
      <w:r w:rsidR="00AA0E0B">
        <w:instrText xml:space="preserve"> DOCPROPERTY  MtgSeq  \* MERGEFORMAT </w:instrText>
      </w:r>
      <w:r w:rsidR="00AA0E0B">
        <w:fldChar w:fldCharType="separate"/>
      </w:r>
      <w:r w:rsidR="00345D8B">
        <w:rPr>
          <w:b/>
          <w:noProof/>
          <w:sz w:val="24"/>
        </w:rPr>
        <w:t>122</w:t>
      </w:r>
      <w:r w:rsidR="00AA0E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F2579B">
        <w:rPr>
          <w:b/>
          <w:i/>
          <w:noProof/>
          <w:sz w:val="28"/>
        </w:rPr>
        <w:t>73</w:t>
      </w:r>
      <w:r w:rsidR="00915CC8">
        <w:rPr>
          <w:b/>
          <w:i/>
          <w:noProof/>
          <w:sz w:val="28"/>
        </w:rPr>
        <w:t>09</w:t>
      </w:r>
    </w:p>
    <w:p w14:paraId="57F8FBEC" w14:textId="7FC6B9DB" w:rsidR="001E41F3" w:rsidRDefault="00AA0E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915CC8">
        <w:t>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AA0E0B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7E87CC51" w:rsidR="00DE5569" w:rsidRPr="00410371" w:rsidRDefault="00AA0E0B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00</w:t>
            </w:r>
            <w:r w:rsidR="00915CC8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AA0E0B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786E68B6" w:rsidR="001E41F3" w:rsidRDefault="00AA0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5CC8">
              <w:t xml:space="preserve">Addition of </w:t>
            </w:r>
            <w:proofErr w:type="gramStart"/>
            <w:r w:rsidR="00915CC8">
              <w:t>event based</w:t>
            </w:r>
            <w:proofErr w:type="gramEnd"/>
            <w:r w:rsidR="00915CC8">
              <w:t xml:space="preserve"> charging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AA0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30420011" w:rsidR="001E41F3" w:rsidRDefault="00734D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</w:t>
              </w:r>
              <w:r>
                <w:t>_SMSCH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AA0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7BB9C068" w:rsidR="001E41F3" w:rsidRDefault="00AA0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5CC8" w:rsidRPr="00915CC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AA0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CC8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915CC8" w:rsidRDefault="00915CC8" w:rsidP="00915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3BBB2CDF" w:rsidR="00915CC8" w:rsidRDefault="00915CC8" w:rsidP="00915CC8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To be able to handle </w:t>
            </w:r>
            <w:proofErr w:type="gramStart"/>
            <w:r w:rsidRPr="00AF68B1">
              <w:t>event based</w:t>
            </w:r>
            <w:proofErr w:type="gramEnd"/>
            <w:r w:rsidRPr="00AF68B1">
              <w:t xml:space="preserve"> charging and not only session based there is a need to at create indicate that this is the last message</w:t>
            </w:r>
          </w:p>
        </w:tc>
      </w:tr>
      <w:tr w:rsidR="00915CC8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915CC8" w:rsidRDefault="00915CC8" w:rsidP="00915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915CC8" w:rsidRDefault="00915CC8" w:rsidP="00915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CC8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915CC8" w:rsidRDefault="00915CC8" w:rsidP="00915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419447BB" w:rsidR="00915CC8" w:rsidRDefault="00915CC8" w:rsidP="00915CC8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Adding an attribute to indicate </w:t>
            </w:r>
            <w:proofErr w:type="gramStart"/>
            <w:r w:rsidRPr="00AF68B1">
              <w:t>event based</w:t>
            </w:r>
            <w:proofErr w:type="gramEnd"/>
            <w:r w:rsidRPr="00AF68B1">
              <w:t xml:space="preserve"> charging</w:t>
            </w:r>
          </w:p>
        </w:tc>
      </w:tr>
      <w:tr w:rsidR="00915CC8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915CC8" w:rsidRDefault="00915CC8" w:rsidP="00915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915CC8" w:rsidRDefault="00915CC8" w:rsidP="00915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CC8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915CC8" w:rsidRDefault="00915CC8" w:rsidP="00915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79057ED3" w:rsidR="00915CC8" w:rsidRDefault="00915CC8" w:rsidP="00915CC8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There is no way of </w:t>
            </w:r>
            <w:r>
              <w:t xml:space="preserve">separating </w:t>
            </w:r>
            <w:r w:rsidRPr="00AF68B1">
              <w:t xml:space="preserve">event based and </w:t>
            </w:r>
            <w:proofErr w:type="gramStart"/>
            <w:r w:rsidRPr="00AF68B1">
              <w:t>session based</w:t>
            </w:r>
            <w:proofErr w:type="gramEnd"/>
            <w:r w:rsidRPr="00AF68B1">
              <w:t xml:space="preserve"> charging.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716874D7" w:rsidR="001E41F3" w:rsidRDefault="00915CC8">
            <w:pPr>
              <w:pStyle w:val="CRCoverPage"/>
              <w:spacing w:after="0"/>
              <w:ind w:left="100"/>
              <w:rPr>
                <w:noProof/>
              </w:rPr>
            </w:pPr>
            <w:r w:rsidRPr="008D6891">
              <w:rPr>
                <w:noProof/>
              </w:rPr>
              <w:t>6.1.6.2.1.1</w:t>
            </w:r>
            <w:r>
              <w:rPr>
                <w:noProof/>
              </w:rPr>
              <w:t xml:space="preserve">, </w:t>
            </w:r>
            <w:r w:rsidR="003B567A">
              <w:t>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43A70625" w:rsidR="001E41F3" w:rsidRDefault="00915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79A399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4DA62BF8" w:rsidR="001E41F3" w:rsidRDefault="00915C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0022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2FC" w14:paraId="7440C497" w14:textId="77777777" w:rsidTr="004162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AFB1B2" w14:textId="77777777" w:rsidR="004162FC" w:rsidRDefault="004162FC" w:rsidP="004162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23517627"/>
            <w:bookmarkStart w:id="5" w:name="_Toc508287264"/>
            <w:bookmarkStart w:id="6" w:name="_Toc508285799"/>
            <w:bookmarkStart w:id="7" w:name="_Toc493774056"/>
            <w:bookmarkStart w:id="8" w:name="_Toc493666009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F9B260" w14:textId="77777777" w:rsidR="00915CC8" w:rsidRPr="00BD6F46" w:rsidRDefault="00915CC8" w:rsidP="00915CC8">
      <w:pPr>
        <w:pStyle w:val="Heading6"/>
      </w:pPr>
      <w:bookmarkStart w:id="9" w:name="_Toc523517594"/>
      <w:bookmarkStart w:id="10" w:name="_Hlk527802368"/>
      <w:bookmarkEnd w:id="3"/>
      <w:bookmarkEnd w:id="4"/>
      <w:bookmarkEnd w:id="5"/>
      <w:bookmarkEnd w:id="6"/>
      <w:bookmarkEnd w:id="7"/>
      <w:bookmarkEnd w:id="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9"/>
      <w:proofErr w:type="spellEnd"/>
    </w:p>
    <w:p w14:paraId="6A3CE7E9" w14:textId="77777777" w:rsidR="00915CC8" w:rsidRDefault="00915CC8" w:rsidP="00915CC8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694"/>
        <w:gridCol w:w="1696"/>
      </w:tblGrid>
      <w:tr w:rsidR="00915CC8" w:rsidRPr="00B221BB" w14:paraId="25E2CC1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CA15" w14:textId="77777777" w:rsidR="00915CC8" w:rsidRPr="00B221BB" w:rsidRDefault="00915CC8" w:rsidP="00E76ED4">
            <w:pPr>
              <w:pStyle w:val="TAH"/>
            </w:pPr>
            <w:r w:rsidRPr="00B221BB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A6BCF" w14:textId="77777777" w:rsidR="00915CC8" w:rsidRPr="00B221BB" w:rsidRDefault="00915CC8" w:rsidP="00E76ED4">
            <w:pPr>
              <w:pStyle w:val="TAH"/>
            </w:pPr>
            <w:r w:rsidRPr="00B221BB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6B86B" w14:textId="77777777" w:rsidR="00915CC8" w:rsidRPr="00B221BB" w:rsidRDefault="00915CC8" w:rsidP="00E76ED4">
            <w:pPr>
              <w:pStyle w:val="TAH"/>
            </w:pPr>
            <w:r w:rsidRPr="00B221B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DC102" w14:textId="77777777" w:rsidR="00915CC8" w:rsidRPr="00B221BB" w:rsidRDefault="00915CC8" w:rsidP="00E76ED4">
            <w:pPr>
              <w:pStyle w:val="TAH"/>
              <w:jc w:val="left"/>
            </w:pPr>
            <w:r w:rsidRPr="00B221BB">
              <w:t>Cardinality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21F00" w14:textId="77777777" w:rsidR="00915CC8" w:rsidRPr="00B221BB" w:rsidRDefault="00915CC8" w:rsidP="00E76ED4">
            <w:pPr>
              <w:pStyle w:val="TAH"/>
              <w:rPr>
                <w:rFonts w:cs="Arial"/>
                <w:szCs w:val="18"/>
              </w:rPr>
            </w:pPr>
            <w:r w:rsidRPr="00B221BB">
              <w:rPr>
                <w:rFonts w:cs="Arial"/>
                <w:szCs w:val="18"/>
              </w:rPr>
              <w:t>Description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C2275" w14:textId="77777777" w:rsidR="00915CC8" w:rsidRPr="00B221BB" w:rsidRDefault="00915CC8" w:rsidP="00E76ED4">
            <w:pPr>
              <w:pStyle w:val="TAH"/>
              <w:rPr>
                <w:rFonts w:cs="Arial"/>
                <w:szCs w:val="18"/>
              </w:rPr>
            </w:pPr>
            <w:r w:rsidRPr="00B221BB">
              <w:rPr>
                <w:rFonts w:cs="Arial"/>
                <w:szCs w:val="18"/>
              </w:rPr>
              <w:t>Applicability</w:t>
            </w:r>
          </w:p>
        </w:tc>
      </w:tr>
      <w:tr w:rsidR="00915CC8" w:rsidRPr="00B221BB" w14:paraId="4484A27A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F27C" w14:textId="77777777" w:rsidR="00915CC8" w:rsidRPr="00B221BB" w:rsidRDefault="00915CC8" w:rsidP="00E76ED4">
            <w:pPr>
              <w:pStyle w:val="TAL"/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4302" w14:textId="77777777" w:rsidR="00915CC8" w:rsidRPr="00B221BB" w:rsidRDefault="00915CC8" w:rsidP="00E76ED4">
            <w:pPr>
              <w:pStyle w:val="TAL"/>
            </w:pPr>
            <w:proofErr w:type="spellStart"/>
            <w:r w:rsidRPr="00BD6F46"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73E6" w14:textId="77777777" w:rsidR="00915CC8" w:rsidRPr="00B221BB" w:rsidRDefault="00915CC8" w:rsidP="00E76ED4">
            <w:pPr>
              <w:pStyle w:val="TAL"/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2608" w14:textId="77777777" w:rsidR="00915CC8" w:rsidRPr="00B221BB" w:rsidRDefault="00915CC8" w:rsidP="00E76ED4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D4D4" w14:textId="77777777" w:rsidR="00915CC8" w:rsidRPr="000216E9" w:rsidRDefault="00915CC8" w:rsidP="00E76ED4">
            <w:pPr>
              <w:pStyle w:val="TAL"/>
            </w:pPr>
            <w:r w:rsidRPr="0039489A">
              <w:t xml:space="preserve">5G Subscription Permanent Identifier (SUPI) </w:t>
            </w:r>
            <w:r w:rsidRPr="0039489A">
              <w:rPr>
                <w:lang w:bidi="ar-IQ"/>
              </w:rPr>
              <w:t>of the served party, if available.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8D47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50B67261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F950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477C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NFConsumerIdentification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1639" w14:textId="77777777" w:rsidR="00915CC8" w:rsidRPr="00B221BB" w:rsidRDefault="00915CC8" w:rsidP="00E76ED4">
            <w:pPr>
              <w:pStyle w:val="TAL"/>
            </w:pPr>
            <w:r w:rsidRPr="00B221BB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48B2" w14:textId="77777777" w:rsidR="00915CC8" w:rsidRPr="00B221BB" w:rsidRDefault="00915CC8" w:rsidP="00E76ED4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B325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9484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05A8C5E5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D8B2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D5E5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DateTime</w:t>
            </w:r>
            <w:proofErr w:type="spellEnd"/>
          </w:p>
          <w:p w14:paraId="7DA972A1" w14:textId="77777777" w:rsidR="00915CC8" w:rsidRPr="00B221BB" w:rsidRDefault="00915CC8" w:rsidP="00E76ED4">
            <w:pPr>
              <w:pStyle w:val="TAL"/>
            </w:pPr>
            <w:r w:rsidRPr="00B221BB">
              <w:rPr>
                <w:lang w:eastAsia="zh-CN"/>
              </w:rPr>
              <w:t>refer 3GPP TS 29.571 [</w:t>
            </w:r>
            <w:r w:rsidRPr="00B221BB">
              <w:t>371</w:t>
            </w:r>
            <w:r w:rsidRPr="00B221BB">
              <w:rPr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36C" w14:textId="77777777" w:rsidR="00915CC8" w:rsidRPr="00B221BB" w:rsidRDefault="00915CC8" w:rsidP="00E76ED4">
            <w:pPr>
              <w:pStyle w:val="TAL"/>
            </w:pPr>
            <w:r w:rsidRPr="00B221B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A6AB" w14:textId="77777777" w:rsidR="00915CC8" w:rsidRPr="00B221BB" w:rsidRDefault="00915CC8" w:rsidP="00E76ED4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BF31" w14:textId="77777777" w:rsidR="00915CC8" w:rsidRPr="000216E9" w:rsidRDefault="00915CC8" w:rsidP="00E76ED4">
            <w:pPr>
              <w:pStyle w:val="TAL"/>
            </w:pPr>
            <w:r w:rsidRPr="00B221BB">
              <w:rPr>
                <w:lang w:eastAsia="zh-CN"/>
              </w:rPr>
              <w:t>T</w:t>
            </w:r>
            <w:r w:rsidRPr="00B221BB">
              <w:t xml:space="preserve">he time at which the </w:t>
            </w:r>
            <w:r w:rsidRPr="00B221BB">
              <w:rPr>
                <w:lang w:eastAsia="zh-CN"/>
              </w:rPr>
              <w:t>request is send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A92C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6256E17F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8B8D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8440" w14:textId="77777777" w:rsidR="00915CC8" w:rsidRPr="00B221BB" w:rsidRDefault="00915CC8" w:rsidP="00E76ED4">
            <w:pPr>
              <w:pStyle w:val="TAL"/>
            </w:pPr>
            <w:r w:rsidRPr="00B221BB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77E5" w14:textId="77777777" w:rsidR="00915CC8" w:rsidRPr="00B221BB" w:rsidRDefault="00915CC8" w:rsidP="00E76ED4">
            <w:pPr>
              <w:pStyle w:val="TAL"/>
            </w:pPr>
            <w:r w:rsidRPr="00B221BB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74B7" w14:textId="77777777" w:rsidR="00915CC8" w:rsidRPr="00B221BB" w:rsidRDefault="00915CC8" w:rsidP="00E76ED4">
            <w:pPr>
              <w:pStyle w:val="TAL"/>
            </w:pPr>
            <w:r w:rsidRPr="00B221BB">
              <w:rPr>
                <w:noProof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93B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221BB">
              <w:t>by the NF consumer</w:t>
            </w:r>
            <w:r w:rsidRPr="00B221BB">
              <w:rPr>
                <w:rFonts w:cs="Arial"/>
                <w:noProof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A3B9" w14:textId="77777777" w:rsidR="00915CC8" w:rsidRPr="000216E9" w:rsidRDefault="00915CC8" w:rsidP="00E76ED4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6EDF3186" w14:textId="77777777" w:rsidTr="00E76ED4">
        <w:trPr>
          <w:jc w:val="center"/>
          <w:ins w:id="11" w:author="Ericsson User 3" w:date="2018-11-02T11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B78E" w14:textId="77777777" w:rsidR="00915CC8" w:rsidRPr="00B221BB" w:rsidRDefault="00915CC8" w:rsidP="00E76ED4">
            <w:pPr>
              <w:pStyle w:val="TAL"/>
              <w:rPr>
                <w:ins w:id="12" w:author="Ericsson User 3" w:date="2018-11-02T11:16:00Z"/>
              </w:rPr>
            </w:pPr>
            <w:proofErr w:type="spellStart"/>
            <w:ins w:id="13" w:author="Ericsson User 3" w:date="2018-11-02T11:16:00Z">
              <w:r>
                <w:t>oneTimeEvent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8412" w14:textId="77777777" w:rsidR="00915CC8" w:rsidRPr="00B221BB" w:rsidRDefault="00915CC8" w:rsidP="00E76ED4">
            <w:pPr>
              <w:pStyle w:val="TAL"/>
              <w:rPr>
                <w:ins w:id="14" w:author="Ericsson User 3" w:date="2018-11-02T11:16:00Z"/>
                <w:noProof/>
              </w:rPr>
            </w:pPr>
            <w:ins w:id="15" w:author="Ericsson User 3" w:date="2018-11-02T11:16:00Z">
              <w:r>
                <w:rPr>
                  <w:noProof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9D4D" w14:textId="77777777" w:rsidR="00915CC8" w:rsidRPr="00B221BB" w:rsidRDefault="00915CC8" w:rsidP="00E76ED4">
            <w:pPr>
              <w:pStyle w:val="TAL"/>
              <w:rPr>
                <w:ins w:id="16" w:author="Ericsson User 3" w:date="2018-11-02T11:16:00Z"/>
                <w:szCs w:val="18"/>
              </w:rPr>
            </w:pPr>
            <w:ins w:id="17" w:author="Ericsson User 3" w:date="2018-11-02T11:16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6910" w14:textId="77777777" w:rsidR="00915CC8" w:rsidRPr="00B221BB" w:rsidRDefault="00915CC8" w:rsidP="00E76ED4">
            <w:pPr>
              <w:pStyle w:val="TAL"/>
              <w:rPr>
                <w:ins w:id="18" w:author="Ericsson User 3" w:date="2018-11-02T11:16:00Z"/>
                <w:lang w:eastAsia="zh-CN" w:bidi="ar-IQ"/>
              </w:rPr>
            </w:pPr>
            <w:ins w:id="19" w:author="Ericsson User 3" w:date="2018-11-02T11:1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7FB4" w14:textId="77777777" w:rsidR="00915CC8" w:rsidRPr="00B221BB" w:rsidRDefault="00915CC8" w:rsidP="00E76ED4">
            <w:pPr>
              <w:pStyle w:val="TAL"/>
              <w:rPr>
                <w:ins w:id="20" w:author="Ericsson User 3" w:date="2018-11-02T11:16:00Z"/>
                <w:noProof/>
              </w:rPr>
            </w:pPr>
            <w:ins w:id="21" w:author="Ericsson User 3" w:date="2018-11-02T11:16:00Z">
              <w:r>
                <w:rPr>
                  <w:rFonts w:cs="Arial"/>
                </w:rPr>
                <w:t>Indicates that this is a one-time event and that there will be no update or release.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DDA7" w14:textId="77777777" w:rsidR="00915CC8" w:rsidRPr="00B221BB" w:rsidRDefault="00915CC8" w:rsidP="00E76ED4">
            <w:pPr>
              <w:pStyle w:val="TAL"/>
              <w:rPr>
                <w:ins w:id="22" w:author="Ericsson User 3" w:date="2018-11-02T11:16:00Z"/>
                <w:rFonts w:cs="Arial"/>
                <w:szCs w:val="18"/>
                <w:lang w:eastAsia="zh-CN"/>
              </w:rPr>
            </w:pPr>
          </w:p>
        </w:tc>
      </w:tr>
      <w:tr w:rsidR="00915CC8" w:rsidRPr="00B221BB" w14:paraId="75BEECF1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BC411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6052" w14:textId="77777777" w:rsidR="00915CC8" w:rsidRPr="00B221BB" w:rsidRDefault="00915CC8" w:rsidP="00E76ED4">
            <w:pPr>
              <w:pStyle w:val="TAL"/>
              <w:rPr>
                <w:noProof/>
              </w:rPr>
            </w:pPr>
            <w:r w:rsidRPr="00B221BB">
              <w:rPr>
                <w:noProof/>
              </w:rPr>
              <w:t>Uri</w:t>
            </w:r>
          </w:p>
          <w:p w14:paraId="080500B6" w14:textId="77777777" w:rsidR="00915CC8" w:rsidRPr="00B221BB" w:rsidRDefault="00915CC8" w:rsidP="00E76ED4">
            <w:pPr>
              <w:pStyle w:val="TAL"/>
            </w:pPr>
            <w:r w:rsidRPr="00B221BB">
              <w:rPr>
                <w:lang w:eastAsia="zh-CN"/>
              </w:rPr>
              <w:t>refer 3GPP TS 29.571 [</w:t>
            </w:r>
            <w:r w:rsidRPr="00B221BB">
              <w:rPr>
                <w:lang w:val="en-US" w:eastAsia="zh-CN"/>
              </w:rPr>
              <w:t>371</w:t>
            </w:r>
            <w:r w:rsidRPr="00B221BB">
              <w:rPr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EE34" w14:textId="77777777" w:rsidR="00915CC8" w:rsidRPr="00B221BB" w:rsidRDefault="00915CC8" w:rsidP="00E76ED4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218C" w14:textId="77777777" w:rsidR="00915CC8" w:rsidRPr="00B221BB" w:rsidRDefault="00915CC8" w:rsidP="00E76ED4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lang w:eastAsia="zh-CN" w:bidi="ar-IQ"/>
              </w:rPr>
              <w:t>0..1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DDD6" w14:textId="77777777" w:rsidR="00915CC8" w:rsidRPr="00B221BB" w:rsidRDefault="00915CC8" w:rsidP="00E76ED4">
            <w:pPr>
              <w:pStyle w:val="TAL"/>
              <w:rPr>
                <w:noProof/>
              </w:rPr>
            </w:pPr>
            <w:r w:rsidRPr="00B221BB">
              <w:rPr>
                <w:noProof/>
              </w:rPr>
              <w:t xml:space="preserve">Identifies the recipient of Notifications sent by the </w:t>
            </w:r>
            <w:r w:rsidRPr="00B221BB">
              <w:rPr>
                <w:noProof/>
                <w:lang w:eastAsia="zh-CN"/>
              </w:rPr>
              <w:t>CHF</w:t>
            </w:r>
            <w:r w:rsidRPr="00B221BB">
              <w:rPr>
                <w:noProof/>
              </w:rPr>
              <w:t>.</w:t>
            </w:r>
          </w:p>
          <w:p w14:paraId="0B013CC0" w14:textId="77777777" w:rsidR="00915CC8" w:rsidRPr="00B221BB" w:rsidRDefault="00915CC8" w:rsidP="00E76ED4">
            <w:pPr>
              <w:pStyle w:val="TAL"/>
              <w:rPr>
                <w:rFonts w:cs="Arial"/>
                <w:noProof/>
              </w:rPr>
            </w:pPr>
            <w:r w:rsidRPr="00B221BB">
              <w:rPr>
                <w:noProof/>
              </w:rPr>
              <w:t>It’s only present in create request message.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5BB4" w14:textId="77777777" w:rsidR="00915CC8" w:rsidRPr="00B221BB" w:rsidRDefault="00915CC8" w:rsidP="00E76E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3110CC28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4D09D" w14:textId="77777777" w:rsidR="00915CC8" w:rsidRPr="00B221BB" w:rsidRDefault="00915CC8" w:rsidP="00E76ED4">
            <w:pPr>
              <w:pStyle w:val="TAL"/>
            </w:pPr>
            <w:proofErr w:type="spellStart"/>
            <w:r w:rsidRPr="00B221BB"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E2A3" w14:textId="77777777" w:rsidR="00915CC8" w:rsidRPr="00B221BB" w:rsidRDefault="00915CC8" w:rsidP="00E76ED4">
            <w:pPr>
              <w:pStyle w:val="TAL"/>
            </w:pPr>
            <w:r w:rsidRPr="00B221BB">
              <w:rPr>
                <w:lang w:eastAsia="zh-CN"/>
              </w:rPr>
              <w:t>array(</w:t>
            </w:r>
            <w:proofErr w:type="spellStart"/>
            <w:r w:rsidRPr="00B221BB">
              <w:rPr>
                <w:lang w:eastAsia="zh-CN"/>
              </w:rPr>
              <w:t>MultipleUnitUsage</w:t>
            </w:r>
            <w:proofErr w:type="spellEnd"/>
            <w:r w:rsidRPr="00B221BB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6B9E" w14:textId="77777777" w:rsidR="00915CC8" w:rsidRPr="00B221BB" w:rsidRDefault="00915CC8" w:rsidP="00E76ED4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7586" w14:textId="77777777" w:rsidR="00915CC8" w:rsidRPr="00B221BB" w:rsidRDefault="00915CC8" w:rsidP="00E76ED4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noProof/>
                <w:lang w:eastAsia="zh-CN"/>
              </w:rPr>
              <w:t>0..N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6973" w14:textId="77777777" w:rsidR="00915CC8" w:rsidRPr="00B221BB" w:rsidRDefault="00915CC8" w:rsidP="00E76ED4">
            <w:pPr>
              <w:pStyle w:val="TAL"/>
              <w:rPr>
                <w:rFonts w:cs="Arial"/>
                <w:noProof/>
              </w:rPr>
            </w:pPr>
            <w:r w:rsidRPr="00B221BB">
              <w:rPr>
                <w:rFonts w:cs="Arial"/>
                <w:noProof/>
              </w:rPr>
              <w:t>This field contains the parameters for the quota management request</w:t>
            </w:r>
            <w:r w:rsidRPr="00B221BB">
              <w:rPr>
                <w:rFonts w:cs="Arial"/>
                <w:noProof/>
                <w:lang w:eastAsia="zh-CN"/>
              </w:rPr>
              <w:t xml:space="preserve"> and/or usage reporting</w:t>
            </w:r>
            <w:r w:rsidRPr="00B221BB">
              <w:rPr>
                <w:rFonts w:cs="Arial"/>
                <w:noProof/>
              </w:rPr>
              <w:t xml:space="preserve">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3D77" w14:textId="77777777" w:rsidR="00915CC8" w:rsidRPr="00B221BB" w:rsidRDefault="00915CC8" w:rsidP="00E76E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1BB"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915CC8" w:rsidRPr="00B221BB" w14:paraId="6C84BCD8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F0C5" w14:textId="77777777" w:rsidR="00915CC8" w:rsidRPr="00B221BB" w:rsidRDefault="00915CC8" w:rsidP="00E76ED4">
            <w:pPr>
              <w:pStyle w:val="TAL"/>
            </w:pPr>
            <w:r w:rsidRPr="00B221BB"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B864" w14:textId="77777777" w:rsidR="00915CC8" w:rsidRPr="00B221BB" w:rsidRDefault="00915CC8" w:rsidP="00E76ED4">
            <w:pPr>
              <w:pStyle w:val="TAL"/>
            </w:pPr>
            <w:r w:rsidRPr="00B221BB"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B3DC" w14:textId="77777777" w:rsidR="00915CC8" w:rsidRPr="00B221BB" w:rsidRDefault="00915CC8" w:rsidP="00E76ED4">
            <w:pPr>
              <w:pStyle w:val="TAL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EF78" w14:textId="77777777" w:rsidR="00915CC8" w:rsidRPr="00B221BB" w:rsidRDefault="00915CC8" w:rsidP="00E76ED4">
            <w:pPr>
              <w:pStyle w:val="TAL"/>
              <w:rPr>
                <w:noProof/>
                <w:lang w:eastAsia="zh-CN"/>
              </w:rPr>
            </w:pPr>
            <w:r w:rsidRPr="00B221BB">
              <w:rPr>
                <w:noProof/>
                <w:lang w:eastAsia="zh-CN"/>
              </w:rPr>
              <w:t>0..N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7B53" w14:textId="77777777" w:rsidR="00915CC8" w:rsidRPr="00B221BB" w:rsidRDefault="00915CC8" w:rsidP="00E76ED4">
            <w:pPr>
              <w:pStyle w:val="TAL"/>
              <w:rPr>
                <w:rFonts w:cs="Arial"/>
                <w:noProof/>
              </w:rPr>
            </w:pPr>
            <w:r w:rsidRPr="00B221BB">
              <w:rPr>
                <w:rFonts w:cs="Arial"/>
                <w:noProof/>
              </w:rPr>
              <w:t>This field</w:t>
            </w:r>
            <w:r w:rsidRPr="00B221BB">
              <w:rPr>
                <w:color w:val="000000"/>
              </w:rPr>
              <w:t xml:space="preserve"> identifies the event(s) triggering the </w:t>
            </w:r>
            <w:r w:rsidRPr="00B221BB">
              <w:rPr>
                <w:color w:val="000000"/>
                <w:lang w:eastAsia="zh-CN"/>
              </w:rPr>
              <w:t>request</w:t>
            </w:r>
            <w:r w:rsidRPr="00B221BB">
              <w:rPr>
                <w:color w:val="000000"/>
              </w:rPr>
              <w:t>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09D9" w14:textId="77777777" w:rsidR="00915CC8" w:rsidRPr="00B221BB" w:rsidRDefault="00915CC8" w:rsidP="00E76ED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0"/>
    </w:tbl>
    <w:p w14:paraId="3B4DA3B4" w14:textId="77777777" w:rsidR="00915CC8" w:rsidRPr="004023DE" w:rsidRDefault="00915CC8" w:rsidP="00915CC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CC8" w:rsidRPr="004023DE" w14:paraId="3A003A5D" w14:textId="77777777" w:rsidTr="00915C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737947" w14:textId="0ED35D4E" w:rsidR="00915CC8" w:rsidRPr="004023DE" w:rsidRDefault="00915CC8" w:rsidP="00E76E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23" w:name="_Toc483474909"/>
      <w:bookmarkStart w:id="24" w:name="_Toc492541407"/>
      <w:bookmarkStart w:id="25" w:name="_Toc492899761"/>
      <w:bookmarkStart w:id="26" w:name="_Toc492900040"/>
      <w:bookmarkStart w:id="27" w:name="_Toc492967842"/>
      <w:bookmarkStart w:id="28" w:name="_Toc492972930"/>
      <w:bookmarkStart w:id="29" w:name="_Toc492973150"/>
      <w:bookmarkStart w:id="30" w:name="_Toc493774064"/>
      <w:bookmarkStart w:id="31" w:name="_Toc494449462"/>
      <w:bookmarkStart w:id="32" w:name="_Toc512349016"/>
      <w:bookmarkStart w:id="33" w:name="_Toc515636154"/>
      <w:bookmarkStart w:id="34" w:name="_Toc515872417"/>
      <w:bookmarkStart w:id="35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01DF6A6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B3B85D4" w14:textId="2042275C" w:rsidR="00915CC8" w:rsidRPr="00BD6F46" w:rsidRDefault="00915CC8" w:rsidP="00915CC8">
      <w:pPr>
        <w:pStyle w:val="PL"/>
        <w:rPr>
          <w:ins w:id="36" w:author="Ericsson User 1" w:date="2018-11-15T10:29:00Z"/>
        </w:rPr>
      </w:pPr>
      <w:ins w:id="37" w:author="Ericsson User 1" w:date="2018-11-15T10:29:00Z">
        <w:r w:rsidRPr="00BD6F46">
          <w:t xml:space="preserve">        </w:t>
        </w:r>
      </w:ins>
      <w:ins w:id="38" w:author="Ericsson User 1" w:date="2018-11-15T10:30:00Z">
        <w:r>
          <w:t>oneTimeEvent</w:t>
        </w:r>
      </w:ins>
      <w:ins w:id="39" w:author="Ericsson User 1" w:date="2018-11-15T10:29:00Z">
        <w:r w:rsidRPr="00BD6F46">
          <w:t>:</w:t>
        </w:r>
      </w:ins>
    </w:p>
    <w:p w14:paraId="02DA260F" w14:textId="77777777" w:rsidR="00915CC8" w:rsidRPr="00BD6F46" w:rsidRDefault="00915CC8" w:rsidP="00915CC8">
      <w:pPr>
        <w:pStyle w:val="PL"/>
        <w:rPr>
          <w:ins w:id="40" w:author="Ericsson User 1" w:date="2018-11-15T10:30:00Z"/>
        </w:rPr>
      </w:pPr>
      <w:ins w:id="41" w:author="Ericsson User 1" w:date="2018-11-15T10:30:00Z">
        <w:r w:rsidRPr="00BD6F46">
          <w:t xml:space="preserve">          type: boolean</w:t>
        </w:r>
      </w:ins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50DBF211" w:rsidR="00FF6CC4" w:rsidRPr="00BD6F46" w:rsidRDefault="00FF6CC4" w:rsidP="00FF6CC4">
      <w:pPr>
        <w:pStyle w:val="PL"/>
      </w:pPr>
      <w:r w:rsidRPr="00BD6F46">
        <w:t xml:space="preserve">        multipleQuotaInformation: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7D633364" w:rsidR="00FF6CC4" w:rsidRPr="00BD6F46" w:rsidRDefault="00FF6CC4" w:rsidP="00FF6CC4">
      <w:pPr>
        <w:pStyle w:val="PL"/>
      </w:pPr>
      <w:r w:rsidRPr="00BD6F46">
        <w:t xml:space="preserve">            $ref: '#/components/schemas/MultipleQuotaInformation'</w:t>
      </w:r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RDefault="00FF6CC4" w:rsidP="00FF6CC4">
      <w:pPr>
        <w:pStyle w:val="PL"/>
      </w:pPr>
      <w:r w:rsidRPr="00BD6F46">
        <w:t xml:space="preserve">        - invocationResult</w:t>
      </w:r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9362F22" w14:textId="3F06065B" w:rsidR="00FF6CC4" w:rsidRPr="00BD6F46" w:rsidRDefault="00FF6CC4" w:rsidP="00FF6CC4">
      <w:pPr>
        <w:pStyle w:val="PL"/>
      </w:pPr>
      <w:r w:rsidRPr="00BD6F46">
        <w:t xml:space="preserve">        - error</w:t>
      </w:r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6512B27C" w:rsidR="00FF6CC4" w:rsidRPr="00BD6F46" w:rsidRDefault="00FF6CC4" w:rsidP="00FF6CC4">
      <w:pPr>
        <w:pStyle w:val="PL"/>
      </w:pPr>
      <w:r w:rsidRPr="00BD6F46">
        <w:t xml:space="preserve">    MultipleQuotaInformation: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1DB830D" w:rsidR="00FF6CC4" w:rsidRPr="00BD6F46" w:rsidRDefault="00FF6CC4" w:rsidP="00FF6CC4">
      <w:pPr>
        <w:pStyle w:val="PL"/>
      </w:pPr>
      <w:r w:rsidRPr="00BD6F46">
        <w:t xml:space="preserve">        serviceIdentifier: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28C3E4BB" w:rsidR="00FF6CC4" w:rsidRPr="00BD6F46" w:rsidRDefault="00FF6CC4" w:rsidP="00FF6CC4">
      <w:pPr>
        <w:pStyle w:val="PL"/>
      </w:pPr>
      <w:r w:rsidRPr="00BD6F46">
        <w:t xml:space="preserve">        unusedQuotaTimer: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RatingGroupId:</w:t>
      </w:r>
    </w:p>
    <w:p w14:paraId="23FC0950" w14:textId="0C29AEB8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36208589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2C807" w14:textId="77777777" w:rsidR="007B3F98" w:rsidRDefault="007B3F98">
      <w:r>
        <w:separator/>
      </w:r>
    </w:p>
  </w:endnote>
  <w:endnote w:type="continuationSeparator" w:id="0">
    <w:p w14:paraId="7005FD4B" w14:textId="77777777" w:rsidR="007B3F98" w:rsidRDefault="007B3F98">
      <w:r>
        <w:continuationSeparator/>
      </w:r>
    </w:p>
  </w:endnote>
  <w:endnote w:type="continuationNotice" w:id="1">
    <w:p w14:paraId="2CFE77FA" w14:textId="77777777" w:rsidR="007B3F98" w:rsidRDefault="007B3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CBFB" w14:textId="77777777" w:rsidR="007B3F98" w:rsidRDefault="007B3F98">
      <w:r>
        <w:separator/>
      </w:r>
    </w:p>
  </w:footnote>
  <w:footnote w:type="continuationSeparator" w:id="0">
    <w:p w14:paraId="65BD984A" w14:textId="77777777" w:rsidR="007B3F98" w:rsidRDefault="007B3F98">
      <w:r>
        <w:continuationSeparator/>
      </w:r>
    </w:p>
  </w:footnote>
  <w:footnote w:type="continuationNotice" w:id="1">
    <w:p w14:paraId="487A1A3C" w14:textId="77777777" w:rsidR="007B3F98" w:rsidRDefault="007B3F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7B3F98" w:rsidRDefault="007B3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7B3F98" w:rsidRDefault="007B3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7B3F98" w:rsidRDefault="007B3F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7B3F98" w:rsidRDefault="007B3F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05F39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87038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162FC"/>
    <w:rsid w:val="004242F1"/>
    <w:rsid w:val="00465EBD"/>
    <w:rsid w:val="004B5398"/>
    <w:rsid w:val="004B75B7"/>
    <w:rsid w:val="004D6DD0"/>
    <w:rsid w:val="0051580D"/>
    <w:rsid w:val="00547111"/>
    <w:rsid w:val="00576649"/>
    <w:rsid w:val="00592D74"/>
    <w:rsid w:val="005E2C44"/>
    <w:rsid w:val="00621188"/>
    <w:rsid w:val="006257ED"/>
    <w:rsid w:val="00695808"/>
    <w:rsid w:val="006B46FB"/>
    <w:rsid w:val="006E21FB"/>
    <w:rsid w:val="00734D6E"/>
    <w:rsid w:val="00792342"/>
    <w:rsid w:val="007977A8"/>
    <w:rsid w:val="007B3F9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15CC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0E0B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B09B7"/>
    <w:rsid w:val="00EB221D"/>
    <w:rsid w:val="00EE7D7C"/>
    <w:rsid w:val="00F2579B"/>
    <w:rsid w:val="00F25D98"/>
    <w:rsid w:val="00F300FB"/>
    <w:rsid w:val="00FB6386"/>
    <w:rsid w:val="00FF223B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2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2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09C2F-68C8-4657-ACEE-25B44824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12</Pages>
  <Words>1667</Words>
  <Characters>26647</Characters>
  <Application>Microsoft Office Word</Application>
  <DocSecurity>0</DocSecurity>
  <Lines>222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</cp:revision>
  <cp:lastPrinted>1900-01-01T08:00:00Z</cp:lastPrinted>
  <dcterms:created xsi:type="dcterms:W3CDTF">2018-10-23T09:41:00Z</dcterms:created>
  <dcterms:modified xsi:type="dcterms:W3CDTF">2018-11-15T22:19:00Z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